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EEAB2" w14:textId="0FE5F0B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6A5CB4">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D03460">
        <w:rPr>
          <w:b/>
          <w:i/>
          <w:noProof/>
          <w:sz w:val="28"/>
        </w:rPr>
        <w:t>19</w:t>
      </w:r>
      <w:r w:rsidR="00D03460" w:rsidRPr="001D00DC">
        <w:rPr>
          <w:b/>
          <w:i/>
          <w:noProof/>
          <w:sz w:val="28"/>
        </w:rPr>
        <w:t>1</w:t>
      </w:r>
      <w:r w:rsidR="00D03460">
        <w:rPr>
          <w:b/>
          <w:i/>
          <w:noProof/>
          <w:sz w:val="28"/>
        </w:rPr>
        <w:t>2183</w:t>
      </w:r>
    </w:p>
    <w:p w14:paraId="1E1E9AF0" w14:textId="3B72F7D0" w:rsidR="001E41F3" w:rsidRDefault="006A5CB4" w:rsidP="00B068A1">
      <w:pPr>
        <w:pStyle w:val="CRCoverPage"/>
        <w:tabs>
          <w:tab w:val="right" w:pos="9639"/>
        </w:tabs>
        <w:outlineLvl w:val="0"/>
        <w:rPr>
          <w:b/>
          <w:noProof/>
          <w:sz w:val="24"/>
        </w:rPr>
      </w:pPr>
      <w:r w:rsidRPr="006A5CB4">
        <w:rPr>
          <w:b/>
          <w:noProof/>
          <w:sz w:val="24"/>
        </w:rPr>
        <w:t>18-22 November 2019, Reno, Nevada, USA</w:t>
      </w:r>
      <w:r w:rsidR="00B068A1">
        <w:rPr>
          <w:b/>
          <w:noProof/>
          <w:sz w:val="24"/>
        </w:rPr>
        <w:tab/>
      </w:r>
      <w:r w:rsidR="00B068A1" w:rsidRPr="00F76B76">
        <w:rPr>
          <w:rFonts w:cs="Arial"/>
          <w:b/>
          <w:bCs/>
        </w:rPr>
        <w:t>(</w:t>
      </w:r>
      <w:r w:rsidR="00B068A1" w:rsidRPr="00F76B76">
        <w:rPr>
          <w:rFonts w:cs="Arial"/>
          <w:b/>
          <w:bCs/>
          <w:color w:val="0000FF"/>
        </w:rPr>
        <w:t xml:space="preserve">revision of </w:t>
      </w:r>
      <w:r w:rsidR="00D03460">
        <w:rPr>
          <w:rFonts w:cs="Arial"/>
          <w:b/>
          <w:bCs/>
          <w:color w:val="0000FF"/>
        </w:rPr>
        <w:t xml:space="preserve">S2-1911840, </w:t>
      </w:r>
      <w:r>
        <w:rPr>
          <w:rFonts w:cs="Arial"/>
          <w:b/>
          <w:bCs/>
          <w:color w:val="0000FF"/>
        </w:rPr>
        <w:t xml:space="preserve">S2-1910559, </w:t>
      </w:r>
      <w:r w:rsidR="00B068A1" w:rsidRPr="00F76B76">
        <w:rPr>
          <w:rFonts w:cs="Arial"/>
          <w:b/>
          <w:bCs/>
          <w:color w:val="0000FF"/>
        </w:rPr>
        <w:t>S2-1</w:t>
      </w:r>
      <w:r w:rsidR="00B068A1">
        <w:rPr>
          <w:rFonts w:cs="Arial"/>
          <w:b/>
          <w:bCs/>
          <w:color w:val="0000FF"/>
        </w:rPr>
        <w:t>9</w:t>
      </w:r>
      <w:r w:rsidR="002602DF">
        <w:rPr>
          <w:rFonts w:cs="Arial"/>
          <w:b/>
          <w:bCs/>
          <w:color w:val="0000FF"/>
        </w:rPr>
        <w:t>10201/</w:t>
      </w:r>
      <w:r w:rsidR="001D00DC">
        <w:rPr>
          <w:rFonts w:cs="Arial"/>
          <w:b/>
          <w:bCs/>
          <w:color w:val="0000FF"/>
        </w:rPr>
        <w:t>01282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24154E51" w:rsidR="001E41F3" w:rsidRPr="00410371" w:rsidRDefault="00396332" w:rsidP="00547111">
            <w:pPr>
              <w:pStyle w:val="CRCoverPage"/>
              <w:spacing w:after="0"/>
              <w:rPr>
                <w:noProof/>
              </w:rPr>
            </w:pPr>
            <w:r>
              <w:rPr>
                <w:b/>
                <w:noProof/>
                <w:sz w:val="28"/>
              </w:rPr>
              <w:t>1787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65FCCDA6" w:rsidR="001E41F3" w:rsidRPr="00410371" w:rsidRDefault="00D03460" w:rsidP="006D18D3">
            <w:pPr>
              <w:pStyle w:val="CRCoverPage"/>
              <w:spacing w:after="0"/>
              <w:jc w:val="center"/>
              <w:rPr>
                <w:b/>
                <w:noProof/>
              </w:rPr>
            </w:pPr>
            <w:r>
              <w:rPr>
                <w:b/>
                <w:noProof/>
                <w:sz w:val="28"/>
              </w:rPr>
              <w:t>6</w:t>
            </w:r>
            <w:r w:rsidR="006D18D3" w:rsidRPr="00410371">
              <w:rPr>
                <w:b/>
                <w:noProof/>
              </w:rPr>
              <w:t xml:space="preserve"> </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77777777" w:rsidR="00F25D98" w:rsidRDefault="00F25D98" w:rsidP="00C07574">
            <w:pPr>
              <w:pStyle w:val="CRCoverPage"/>
              <w:tabs>
                <w:tab w:val="center" w:pos="100"/>
              </w:tabs>
              <w:spacing w:after="0"/>
              <w:rPr>
                <w:b/>
                <w:caps/>
                <w:noProof/>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77777777" w:rsidR="00F25D98" w:rsidRDefault="00F25D98" w:rsidP="001E41F3">
            <w:pPr>
              <w:pStyle w:val="CRCoverPage"/>
              <w:spacing w:after="0"/>
              <w:jc w:val="center"/>
              <w:rPr>
                <w:b/>
                <w:caps/>
                <w:noProof/>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1E41F3" w14:paraId="36B8012F" w14:textId="77777777" w:rsidTr="00547111">
        <w:tc>
          <w:tcPr>
            <w:tcW w:w="1843" w:type="dxa"/>
            <w:tcBorders>
              <w:top w:val="single" w:sz="4" w:space="0" w:color="auto"/>
              <w:left w:val="single" w:sz="4" w:space="0" w:color="auto"/>
            </w:tcBorders>
          </w:tcPr>
          <w:p w14:paraId="51DD62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7777777" w:rsidR="001E41F3" w:rsidRDefault="00C07574">
            <w:pPr>
              <w:pStyle w:val="CRCoverPage"/>
              <w:spacing w:after="0"/>
              <w:ind w:left="100"/>
              <w:rPr>
                <w:noProof/>
              </w:rPr>
            </w:pPr>
            <w:r>
              <w:rPr>
                <w:noProof/>
              </w:rPr>
              <w:t>Consistency on Definitions related to NWDAF</w:t>
            </w:r>
          </w:p>
        </w:tc>
      </w:tr>
      <w:tr w:rsidR="001E41F3" w14:paraId="3520EB94" w14:textId="77777777" w:rsidTr="00547111">
        <w:tc>
          <w:tcPr>
            <w:tcW w:w="1843" w:type="dxa"/>
            <w:tcBorders>
              <w:left w:val="single" w:sz="4" w:space="0" w:color="auto"/>
            </w:tcBorders>
          </w:tcPr>
          <w:p w14:paraId="4C123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5B9AC" w14:textId="77777777" w:rsidR="001E41F3" w:rsidRDefault="001E41F3">
            <w:pPr>
              <w:pStyle w:val="CRCoverPage"/>
              <w:spacing w:after="0"/>
              <w:rPr>
                <w:noProof/>
                <w:sz w:val="8"/>
                <w:szCs w:val="8"/>
              </w:rPr>
            </w:pPr>
          </w:p>
        </w:tc>
      </w:tr>
      <w:tr w:rsidR="001E41F3" w14:paraId="116C4A72" w14:textId="77777777" w:rsidTr="00547111">
        <w:tc>
          <w:tcPr>
            <w:tcW w:w="1843" w:type="dxa"/>
            <w:tcBorders>
              <w:left w:val="single" w:sz="4" w:space="0" w:color="auto"/>
            </w:tcBorders>
          </w:tcPr>
          <w:p w14:paraId="4AFA5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5337066" w:rsidR="001E41F3" w:rsidRDefault="006A5CB4">
            <w:pPr>
              <w:pStyle w:val="CRCoverPage"/>
              <w:spacing w:after="0"/>
              <w:ind w:left="100"/>
              <w:rPr>
                <w:noProof/>
              </w:rPr>
            </w:pPr>
            <w:r>
              <w:rPr>
                <w:noProof/>
              </w:rPr>
              <w:t>Nokia, Nokia Shanghai Bell</w:t>
            </w:r>
          </w:p>
        </w:tc>
      </w:tr>
      <w:tr w:rsidR="001E41F3" w14:paraId="4FFFB386" w14:textId="77777777" w:rsidTr="00547111">
        <w:tc>
          <w:tcPr>
            <w:tcW w:w="1843" w:type="dxa"/>
            <w:tcBorders>
              <w:left w:val="single" w:sz="4" w:space="0" w:color="auto"/>
            </w:tcBorders>
          </w:tcPr>
          <w:p w14:paraId="0270B9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F4421E" w14:textId="77777777" w:rsidTr="00547111">
        <w:tc>
          <w:tcPr>
            <w:tcW w:w="1843" w:type="dxa"/>
            <w:tcBorders>
              <w:left w:val="single" w:sz="4" w:space="0" w:color="auto"/>
            </w:tcBorders>
          </w:tcPr>
          <w:p w14:paraId="1F96F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7361F" w14:textId="77777777" w:rsidR="001E41F3" w:rsidRDefault="001E41F3">
            <w:pPr>
              <w:pStyle w:val="CRCoverPage"/>
              <w:spacing w:after="0"/>
              <w:rPr>
                <w:noProof/>
                <w:sz w:val="8"/>
                <w:szCs w:val="8"/>
              </w:rPr>
            </w:pPr>
          </w:p>
        </w:tc>
      </w:tr>
      <w:tr w:rsidR="001E41F3" w14:paraId="68420EFE" w14:textId="77777777" w:rsidTr="00547111">
        <w:tc>
          <w:tcPr>
            <w:tcW w:w="1843" w:type="dxa"/>
            <w:tcBorders>
              <w:left w:val="single" w:sz="4" w:space="0" w:color="auto"/>
            </w:tcBorders>
          </w:tcPr>
          <w:p w14:paraId="119940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4CE26" w14:textId="77777777" w:rsidR="001E41F3" w:rsidRDefault="00C07574">
            <w:pPr>
              <w:pStyle w:val="CRCoverPage"/>
              <w:spacing w:after="0"/>
              <w:ind w:left="100"/>
              <w:rPr>
                <w:noProof/>
              </w:rPr>
            </w:pPr>
            <w:r>
              <w:rPr>
                <w:noProof/>
              </w:rPr>
              <w:t>eNA</w:t>
            </w:r>
          </w:p>
        </w:tc>
        <w:tc>
          <w:tcPr>
            <w:tcW w:w="567" w:type="dxa"/>
            <w:tcBorders>
              <w:left w:val="nil"/>
            </w:tcBorders>
          </w:tcPr>
          <w:p w14:paraId="4DA54B2A" w14:textId="77777777" w:rsidR="001E41F3" w:rsidRDefault="001E41F3">
            <w:pPr>
              <w:pStyle w:val="CRCoverPage"/>
              <w:spacing w:after="0"/>
              <w:ind w:right="100"/>
              <w:rPr>
                <w:noProof/>
              </w:rPr>
            </w:pPr>
          </w:p>
        </w:tc>
        <w:tc>
          <w:tcPr>
            <w:tcW w:w="1417" w:type="dxa"/>
            <w:gridSpan w:val="3"/>
            <w:tcBorders>
              <w:left w:val="nil"/>
            </w:tcBorders>
          </w:tcPr>
          <w:p w14:paraId="59416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19D88CEF" w:rsidR="001E41F3" w:rsidRDefault="006A5CB4">
            <w:pPr>
              <w:pStyle w:val="CRCoverPage"/>
              <w:spacing w:after="0"/>
              <w:ind w:left="100"/>
              <w:rPr>
                <w:noProof/>
              </w:rPr>
            </w:pPr>
            <w:r>
              <w:rPr>
                <w:noProof/>
              </w:rPr>
              <w:t>2019-11-08</w:t>
            </w:r>
          </w:p>
        </w:tc>
      </w:tr>
      <w:tr w:rsidR="001E41F3" w14:paraId="6F1C5B9E" w14:textId="77777777" w:rsidTr="00547111">
        <w:tc>
          <w:tcPr>
            <w:tcW w:w="1843" w:type="dxa"/>
            <w:tcBorders>
              <w:left w:val="single" w:sz="4" w:space="0" w:color="auto"/>
            </w:tcBorders>
          </w:tcPr>
          <w:p w14:paraId="494606B5" w14:textId="77777777" w:rsidR="001E41F3" w:rsidRDefault="001E41F3">
            <w:pPr>
              <w:pStyle w:val="CRCoverPage"/>
              <w:spacing w:after="0"/>
              <w:rPr>
                <w:b/>
                <w:i/>
                <w:noProof/>
                <w:sz w:val="8"/>
                <w:szCs w:val="8"/>
              </w:rPr>
            </w:pPr>
          </w:p>
        </w:tc>
        <w:tc>
          <w:tcPr>
            <w:tcW w:w="1986" w:type="dxa"/>
            <w:gridSpan w:val="4"/>
          </w:tcPr>
          <w:p w14:paraId="1E7C1ED4" w14:textId="77777777" w:rsidR="001E41F3" w:rsidRDefault="001E41F3">
            <w:pPr>
              <w:pStyle w:val="CRCoverPage"/>
              <w:spacing w:after="0"/>
              <w:rPr>
                <w:noProof/>
                <w:sz w:val="8"/>
                <w:szCs w:val="8"/>
              </w:rPr>
            </w:pPr>
          </w:p>
        </w:tc>
        <w:tc>
          <w:tcPr>
            <w:tcW w:w="2267" w:type="dxa"/>
            <w:gridSpan w:val="2"/>
          </w:tcPr>
          <w:p w14:paraId="1AB77306" w14:textId="77777777" w:rsidR="001E41F3" w:rsidRDefault="001E41F3">
            <w:pPr>
              <w:pStyle w:val="CRCoverPage"/>
              <w:spacing w:after="0"/>
              <w:rPr>
                <w:noProof/>
                <w:sz w:val="8"/>
                <w:szCs w:val="8"/>
              </w:rPr>
            </w:pPr>
          </w:p>
        </w:tc>
        <w:tc>
          <w:tcPr>
            <w:tcW w:w="1417" w:type="dxa"/>
            <w:gridSpan w:val="3"/>
          </w:tcPr>
          <w:p w14:paraId="0AC47603" w14:textId="77777777" w:rsidR="001E41F3" w:rsidRDefault="001E41F3">
            <w:pPr>
              <w:pStyle w:val="CRCoverPage"/>
              <w:spacing w:after="0"/>
              <w:rPr>
                <w:noProof/>
                <w:sz w:val="8"/>
                <w:szCs w:val="8"/>
              </w:rPr>
            </w:pPr>
          </w:p>
        </w:tc>
        <w:tc>
          <w:tcPr>
            <w:tcW w:w="2127" w:type="dxa"/>
            <w:tcBorders>
              <w:right w:val="single" w:sz="4" w:space="0" w:color="auto"/>
            </w:tcBorders>
          </w:tcPr>
          <w:p w14:paraId="2DF019D9" w14:textId="77777777" w:rsidR="001E41F3" w:rsidRDefault="001E41F3">
            <w:pPr>
              <w:pStyle w:val="CRCoverPage"/>
              <w:spacing w:after="0"/>
              <w:rPr>
                <w:noProof/>
                <w:sz w:val="8"/>
                <w:szCs w:val="8"/>
              </w:rPr>
            </w:pPr>
          </w:p>
        </w:tc>
      </w:tr>
      <w:tr w:rsidR="001E41F3" w14:paraId="7D8E0837" w14:textId="77777777" w:rsidTr="00547111">
        <w:trPr>
          <w:cantSplit/>
        </w:trPr>
        <w:tc>
          <w:tcPr>
            <w:tcW w:w="1843" w:type="dxa"/>
            <w:tcBorders>
              <w:left w:val="single" w:sz="4" w:space="0" w:color="auto"/>
            </w:tcBorders>
          </w:tcPr>
          <w:p w14:paraId="2DF3A8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1E41F3" w:rsidRDefault="00C07574" w:rsidP="00D24991">
            <w:pPr>
              <w:pStyle w:val="CRCoverPage"/>
              <w:spacing w:after="0"/>
              <w:ind w:left="100" w:right="-609"/>
              <w:rPr>
                <w:b/>
                <w:noProof/>
              </w:rPr>
            </w:pPr>
            <w:r>
              <w:rPr>
                <w:b/>
                <w:noProof/>
              </w:rPr>
              <w:t>F</w:t>
            </w:r>
          </w:p>
        </w:tc>
        <w:tc>
          <w:tcPr>
            <w:tcW w:w="3402" w:type="dxa"/>
            <w:gridSpan w:val="5"/>
            <w:tcBorders>
              <w:left w:val="nil"/>
            </w:tcBorders>
          </w:tcPr>
          <w:p w14:paraId="00302CBF" w14:textId="77777777" w:rsidR="001E41F3" w:rsidRDefault="001E41F3">
            <w:pPr>
              <w:pStyle w:val="CRCoverPage"/>
              <w:spacing w:after="0"/>
              <w:rPr>
                <w:noProof/>
              </w:rPr>
            </w:pPr>
          </w:p>
        </w:tc>
        <w:tc>
          <w:tcPr>
            <w:tcW w:w="1417" w:type="dxa"/>
            <w:gridSpan w:val="3"/>
            <w:tcBorders>
              <w:left w:val="nil"/>
            </w:tcBorders>
          </w:tcPr>
          <w:p w14:paraId="53314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1E41F3" w:rsidRDefault="00AF1A6F">
            <w:pPr>
              <w:pStyle w:val="CRCoverPage"/>
              <w:spacing w:after="0"/>
              <w:ind w:left="100"/>
              <w:rPr>
                <w:noProof/>
              </w:rPr>
            </w:pPr>
            <w:r w:rsidRPr="00C07574">
              <w:rPr>
                <w:noProof/>
              </w:rPr>
              <w:t>Rel-16</w:t>
            </w:r>
          </w:p>
        </w:tc>
      </w:tr>
      <w:tr w:rsidR="001E41F3" w14:paraId="584B129F" w14:textId="77777777" w:rsidTr="00547111">
        <w:tc>
          <w:tcPr>
            <w:tcW w:w="1843" w:type="dxa"/>
            <w:tcBorders>
              <w:left w:val="single" w:sz="4" w:space="0" w:color="auto"/>
              <w:bottom w:val="single" w:sz="4" w:space="0" w:color="auto"/>
            </w:tcBorders>
          </w:tcPr>
          <w:p w14:paraId="4CDE1446" w14:textId="77777777" w:rsidR="001E41F3" w:rsidRDefault="001E41F3">
            <w:pPr>
              <w:pStyle w:val="CRCoverPage"/>
              <w:spacing w:after="0"/>
              <w:rPr>
                <w:b/>
                <w:i/>
                <w:noProof/>
              </w:rPr>
            </w:pPr>
          </w:p>
        </w:tc>
        <w:tc>
          <w:tcPr>
            <w:tcW w:w="4677" w:type="dxa"/>
            <w:gridSpan w:val="8"/>
            <w:tcBorders>
              <w:bottom w:val="single" w:sz="4" w:space="0" w:color="auto"/>
            </w:tcBorders>
          </w:tcPr>
          <w:p w14:paraId="7EBCA9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9DE229" w14:textId="77777777" w:rsidTr="00547111">
        <w:tc>
          <w:tcPr>
            <w:tcW w:w="1843" w:type="dxa"/>
          </w:tcPr>
          <w:p w14:paraId="53162FCF" w14:textId="77777777" w:rsidR="001E41F3" w:rsidRDefault="001E41F3">
            <w:pPr>
              <w:pStyle w:val="CRCoverPage"/>
              <w:spacing w:after="0"/>
              <w:rPr>
                <w:b/>
                <w:i/>
                <w:noProof/>
                <w:sz w:val="8"/>
                <w:szCs w:val="8"/>
              </w:rPr>
            </w:pPr>
          </w:p>
        </w:tc>
        <w:tc>
          <w:tcPr>
            <w:tcW w:w="7797" w:type="dxa"/>
            <w:gridSpan w:val="10"/>
          </w:tcPr>
          <w:p w14:paraId="1534EE12" w14:textId="77777777" w:rsidR="001E41F3" w:rsidRDefault="001E41F3">
            <w:pPr>
              <w:pStyle w:val="CRCoverPage"/>
              <w:spacing w:after="0"/>
              <w:rPr>
                <w:noProof/>
                <w:sz w:val="8"/>
                <w:szCs w:val="8"/>
              </w:rPr>
            </w:pPr>
          </w:p>
        </w:tc>
      </w:tr>
      <w:tr w:rsidR="001E41F3" w14:paraId="70BF8638" w14:textId="77777777" w:rsidTr="00547111">
        <w:tc>
          <w:tcPr>
            <w:tcW w:w="2694" w:type="dxa"/>
            <w:gridSpan w:val="2"/>
            <w:tcBorders>
              <w:top w:val="single" w:sz="4" w:space="0" w:color="auto"/>
              <w:left w:val="single" w:sz="4" w:space="0" w:color="auto"/>
            </w:tcBorders>
          </w:tcPr>
          <w:p w14:paraId="05FA0C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F2B0C" w14:textId="77777777" w:rsidR="00C07574" w:rsidRDefault="00C07574" w:rsidP="00C07574">
            <w:pPr>
              <w:spacing w:before="240"/>
              <w:rPr>
                <w:rFonts w:ascii="Arial" w:hAnsi="Arial" w:cs="Arial"/>
                <w:lang w:val="en-US" w:eastAsia="zh-CN"/>
              </w:rPr>
            </w:pPr>
            <w:r w:rsidRPr="00781F21">
              <w:rPr>
                <w:rFonts w:ascii="Arial" w:hAnsi="Arial" w:cs="Arial"/>
                <w:lang w:val="en-US" w:eastAsia="zh-CN"/>
              </w:rPr>
              <w:t>Clause 6.2.6 with the description of the NWDAF NF Profile is not consistent with content of Clause 6.3.13 in TS 23.501 and description of NWDAF Profile fields in NRF services in TS 23.502.</w:t>
            </w:r>
          </w:p>
          <w:p w14:paraId="14E3584F" w14:textId="77777777" w:rsidR="001E41F3" w:rsidRPr="00AF1A6F" w:rsidRDefault="00C07574" w:rsidP="00C07574">
            <w:pPr>
              <w:pStyle w:val="CRCoverPage"/>
              <w:spacing w:after="0"/>
              <w:rPr>
                <w:noProof/>
                <w:highlight w:val="green"/>
              </w:rPr>
            </w:pPr>
            <w:r>
              <w:rPr>
                <w:rFonts w:cs="Arial"/>
                <w:lang w:val="en-US" w:eastAsia="zh-CN"/>
              </w:rPr>
              <w:t xml:space="preserve">The terminology used in Clause 6.2.6 related to the Event ID included in the NEF profile, is not aligned with the terminology used in TS 23.502 Clauses </w:t>
            </w:r>
            <w:r w:rsidRPr="00014BFA">
              <w:rPr>
                <w:rFonts w:cs="Arial"/>
                <w:lang w:val="en-US" w:eastAsia="zh-CN"/>
              </w:rPr>
              <w:t>5.2.7.2.5, 5.2.7.2.6, 5.2.7.3.2</w:t>
            </w:r>
          </w:p>
        </w:tc>
      </w:tr>
      <w:tr w:rsidR="001E41F3" w14:paraId="40CDD981" w14:textId="77777777" w:rsidTr="00547111">
        <w:tc>
          <w:tcPr>
            <w:tcW w:w="2694" w:type="dxa"/>
            <w:gridSpan w:val="2"/>
            <w:tcBorders>
              <w:left w:val="single" w:sz="4" w:space="0" w:color="auto"/>
            </w:tcBorders>
          </w:tcPr>
          <w:p w14:paraId="7E8D0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A514E" w14:textId="77777777" w:rsidR="001E41F3" w:rsidRPr="00AF1A6F" w:rsidRDefault="001E41F3">
            <w:pPr>
              <w:pStyle w:val="CRCoverPage"/>
              <w:spacing w:after="0"/>
              <w:rPr>
                <w:noProof/>
                <w:sz w:val="8"/>
                <w:szCs w:val="8"/>
                <w:highlight w:val="green"/>
              </w:rPr>
            </w:pPr>
          </w:p>
        </w:tc>
      </w:tr>
      <w:tr w:rsidR="001E41F3" w14:paraId="017C64D7" w14:textId="77777777" w:rsidTr="00547111">
        <w:tc>
          <w:tcPr>
            <w:tcW w:w="2694" w:type="dxa"/>
            <w:gridSpan w:val="2"/>
            <w:tcBorders>
              <w:left w:val="single" w:sz="4" w:space="0" w:color="auto"/>
            </w:tcBorders>
          </w:tcPr>
          <w:p w14:paraId="341DF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2281" w14:textId="374FCC71" w:rsidR="00C07574" w:rsidRDefault="00C07574" w:rsidP="00C07574">
            <w:pPr>
              <w:pStyle w:val="CRCoverPage"/>
              <w:spacing w:before="80" w:after="0"/>
              <w:rPr>
                <w:rFonts w:cs="Arial"/>
                <w:color w:val="000000"/>
                <w:szCs w:val="18"/>
                <w:lang w:eastAsia="ja-JP"/>
              </w:rPr>
            </w:pPr>
            <w:r>
              <w:rPr>
                <w:rFonts w:cs="Arial"/>
                <w:color w:val="000000"/>
                <w:szCs w:val="18"/>
                <w:lang w:eastAsia="ja-JP"/>
              </w:rPr>
              <w:t xml:space="preserve">Update text from Clause 6.2.6 including the NWDAF Serving Area information in NWDAF profile. </w:t>
            </w:r>
          </w:p>
          <w:p w14:paraId="42CB9F7B" w14:textId="77777777" w:rsidR="00C07574" w:rsidRDefault="00C07574" w:rsidP="00C07574">
            <w:pPr>
              <w:pStyle w:val="CRCoverPage"/>
              <w:spacing w:before="80" w:after="0"/>
              <w:rPr>
                <w:rFonts w:cs="Arial"/>
                <w:color w:val="000000"/>
                <w:szCs w:val="18"/>
                <w:lang w:eastAsia="ja-JP"/>
              </w:rPr>
            </w:pPr>
            <w:r>
              <w:rPr>
                <w:rFonts w:cs="Arial"/>
              </w:rPr>
              <w:t>Updates of terminology of NEF profile</w:t>
            </w:r>
          </w:p>
          <w:p w14:paraId="18B20BD3" w14:textId="77777777" w:rsidR="001E41F3" w:rsidRPr="00AF1A6F" w:rsidRDefault="001E41F3">
            <w:pPr>
              <w:pStyle w:val="CRCoverPage"/>
              <w:spacing w:after="0"/>
              <w:ind w:left="100"/>
              <w:rPr>
                <w:noProof/>
                <w:highlight w:val="green"/>
              </w:rPr>
            </w:pPr>
          </w:p>
        </w:tc>
      </w:tr>
      <w:tr w:rsidR="001E41F3" w14:paraId="4A960A13" w14:textId="77777777" w:rsidTr="00547111">
        <w:tc>
          <w:tcPr>
            <w:tcW w:w="2694" w:type="dxa"/>
            <w:gridSpan w:val="2"/>
            <w:tcBorders>
              <w:left w:val="single" w:sz="4" w:space="0" w:color="auto"/>
            </w:tcBorders>
          </w:tcPr>
          <w:p w14:paraId="1C352E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B6608" w14:textId="77777777" w:rsidR="001E41F3" w:rsidRPr="00AF1A6F" w:rsidRDefault="001E41F3">
            <w:pPr>
              <w:pStyle w:val="CRCoverPage"/>
              <w:spacing w:after="0"/>
              <w:rPr>
                <w:noProof/>
                <w:sz w:val="8"/>
                <w:szCs w:val="8"/>
                <w:highlight w:val="green"/>
              </w:rPr>
            </w:pPr>
          </w:p>
        </w:tc>
      </w:tr>
      <w:tr w:rsidR="001E41F3" w14:paraId="07E0D601" w14:textId="77777777" w:rsidTr="00547111">
        <w:tc>
          <w:tcPr>
            <w:tcW w:w="2694" w:type="dxa"/>
            <w:gridSpan w:val="2"/>
            <w:tcBorders>
              <w:left w:val="single" w:sz="4" w:space="0" w:color="auto"/>
              <w:bottom w:val="single" w:sz="4" w:space="0" w:color="auto"/>
            </w:tcBorders>
          </w:tcPr>
          <w:p w14:paraId="790D4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71B" w14:textId="77777777" w:rsidR="00C07574" w:rsidRDefault="00C07574" w:rsidP="00C07574">
            <w:pPr>
              <w:pStyle w:val="CRCoverPage"/>
              <w:spacing w:after="0"/>
              <w:rPr>
                <w:noProof/>
                <w:lang w:eastAsia="ja-JP"/>
              </w:rPr>
            </w:pPr>
            <w:r>
              <w:rPr>
                <w:noProof/>
                <w:lang w:eastAsia="ja-JP"/>
              </w:rPr>
              <w:t>Description of NWDAF NF Profile is not aligned among TS 23.288, TS 23.501, and TS 23.502.</w:t>
            </w:r>
          </w:p>
          <w:p w14:paraId="28BD793D" w14:textId="77777777" w:rsidR="001E41F3" w:rsidRPr="00AF1A6F" w:rsidRDefault="00C07574" w:rsidP="00C07574">
            <w:pPr>
              <w:pStyle w:val="CRCoverPage"/>
              <w:spacing w:after="0"/>
              <w:rPr>
                <w:noProof/>
                <w:highlight w:val="green"/>
              </w:rPr>
            </w:pPr>
            <w:r>
              <w:rPr>
                <w:noProof/>
                <w:lang w:val="en-US" w:eastAsia="ja-JP"/>
              </w:rPr>
              <w:t>Terminology</w:t>
            </w:r>
            <w:r>
              <w:rPr>
                <w:rFonts w:cs="Arial"/>
                <w:lang w:val="en-US" w:eastAsia="zh-CN"/>
              </w:rPr>
              <w:t xml:space="preserve"> between TS 23.501 and TS 23.502 for the same topic are inconsistent.</w:t>
            </w:r>
          </w:p>
        </w:tc>
      </w:tr>
      <w:tr w:rsidR="001E41F3" w14:paraId="080CBC22" w14:textId="77777777" w:rsidTr="00547111">
        <w:tc>
          <w:tcPr>
            <w:tcW w:w="2694" w:type="dxa"/>
            <w:gridSpan w:val="2"/>
          </w:tcPr>
          <w:p w14:paraId="577EAAB8" w14:textId="77777777" w:rsidR="001E41F3" w:rsidRDefault="001E41F3">
            <w:pPr>
              <w:pStyle w:val="CRCoverPage"/>
              <w:spacing w:after="0"/>
              <w:rPr>
                <w:b/>
                <w:i/>
                <w:noProof/>
                <w:sz w:val="8"/>
                <w:szCs w:val="8"/>
              </w:rPr>
            </w:pPr>
          </w:p>
        </w:tc>
        <w:tc>
          <w:tcPr>
            <w:tcW w:w="6946" w:type="dxa"/>
            <w:gridSpan w:val="9"/>
          </w:tcPr>
          <w:p w14:paraId="31684430" w14:textId="77777777" w:rsidR="001E41F3" w:rsidRDefault="001E41F3">
            <w:pPr>
              <w:pStyle w:val="CRCoverPage"/>
              <w:spacing w:after="0"/>
              <w:rPr>
                <w:noProof/>
                <w:sz w:val="8"/>
                <w:szCs w:val="8"/>
              </w:rPr>
            </w:pPr>
          </w:p>
        </w:tc>
      </w:tr>
      <w:tr w:rsidR="001E41F3" w14:paraId="64DC478B" w14:textId="77777777" w:rsidTr="00547111">
        <w:tc>
          <w:tcPr>
            <w:tcW w:w="2694" w:type="dxa"/>
            <w:gridSpan w:val="2"/>
            <w:tcBorders>
              <w:top w:val="single" w:sz="4" w:space="0" w:color="auto"/>
              <w:left w:val="single" w:sz="4" w:space="0" w:color="auto"/>
            </w:tcBorders>
          </w:tcPr>
          <w:p w14:paraId="6B9A1D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77777777" w:rsidR="001E41F3" w:rsidRDefault="00BD670C" w:rsidP="00BD670C">
            <w:pPr>
              <w:pStyle w:val="CRCoverPage"/>
              <w:spacing w:after="0"/>
              <w:ind w:left="100"/>
              <w:rPr>
                <w:noProof/>
              </w:rPr>
            </w:pPr>
            <w:r w:rsidRPr="00BD670C">
              <w:rPr>
                <w:noProof/>
              </w:rPr>
              <w:t>6.2.6</w:t>
            </w:r>
          </w:p>
        </w:tc>
      </w:tr>
      <w:tr w:rsidR="001E41F3" w14:paraId="16432FF9" w14:textId="77777777" w:rsidTr="00547111">
        <w:tc>
          <w:tcPr>
            <w:tcW w:w="2694" w:type="dxa"/>
            <w:gridSpan w:val="2"/>
            <w:tcBorders>
              <w:left w:val="single" w:sz="4" w:space="0" w:color="auto"/>
            </w:tcBorders>
          </w:tcPr>
          <w:p w14:paraId="71B19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29D8E" w14:textId="77777777" w:rsidR="001E41F3" w:rsidRDefault="001E41F3">
            <w:pPr>
              <w:pStyle w:val="CRCoverPage"/>
              <w:spacing w:after="0"/>
              <w:rPr>
                <w:noProof/>
                <w:sz w:val="8"/>
                <w:szCs w:val="8"/>
              </w:rPr>
            </w:pPr>
          </w:p>
        </w:tc>
      </w:tr>
      <w:tr w:rsidR="001E41F3" w14:paraId="657B4851" w14:textId="77777777" w:rsidTr="00547111">
        <w:tc>
          <w:tcPr>
            <w:tcW w:w="2694" w:type="dxa"/>
            <w:gridSpan w:val="2"/>
            <w:tcBorders>
              <w:left w:val="single" w:sz="4" w:space="0" w:color="auto"/>
            </w:tcBorders>
          </w:tcPr>
          <w:p w14:paraId="2A94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1E41F3" w:rsidRDefault="001E41F3">
            <w:pPr>
              <w:pStyle w:val="CRCoverPage"/>
              <w:spacing w:after="0"/>
              <w:jc w:val="center"/>
              <w:rPr>
                <w:b/>
                <w:caps/>
                <w:noProof/>
              </w:rPr>
            </w:pPr>
            <w:r>
              <w:rPr>
                <w:b/>
                <w:caps/>
                <w:noProof/>
              </w:rPr>
              <w:t>N</w:t>
            </w:r>
          </w:p>
        </w:tc>
        <w:tc>
          <w:tcPr>
            <w:tcW w:w="2977" w:type="dxa"/>
            <w:gridSpan w:val="4"/>
          </w:tcPr>
          <w:p w14:paraId="79DA0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1E41F3" w:rsidRDefault="001E41F3">
            <w:pPr>
              <w:pStyle w:val="CRCoverPage"/>
              <w:spacing w:after="0"/>
              <w:ind w:left="99"/>
              <w:rPr>
                <w:noProof/>
              </w:rPr>
            </w:pPr>
          </w:p>
        </w:tc>
      </w:tr>
      <w:tr w:rsidR="001E41F3" w14:paraId="00985B05" w14:textId="77777777" w:rsidTr="00547111">
        <w:tc>
          <w:tcPr>
            <w:tcW w:w="2694" w:type="dxa"/>
            <w:gridSpan w:val="2"/>
            <w:tcBorders>
              <w:left w:val="single" w:sz="4" w:space="0" w:color="auto"/>
            </w:tcBorders>
          </w:tcPr>
          <w:p w14:paraId="459247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3004E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1E41F3" w:rsidRDefault="00145D43">
            <w:pPr>
              <w:pStyle w:val="CRCoverPage"/>
              <w:spacing w:after="0"/>
              <w:ind w:left="99"/>
              <w:rPr>
                <w:noProof/>
              </w:rPr>
            </w:pPr>
            <w:r>
              <w:rPr>
                <w:noProof/>
              </w:rPr>
              <w:t xml:space="preserve">TS/TR ... CR ... </w:t>
            </w:r>
          </w:p>
        </w:tc>
      </w:tr>
      <w:tr w:rsidR="001E41F3" w14:paraId="45CA1E3C" w14:textId="77777777" w:rsidTr="00547111">
        <w:tc>
          <w:tcPr>
            <w:tcW w:w="2694" w:type="dxa"/>
            <w:gridSpan w:val="2"/>
            <w:tcBorders>
              <w:left w:val="single" w:sz="4" w:space="0" w:color="auto"/>
            </w:tcBorders>
          </w:tcPr>
          <w:p w14:paraId="6FE872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6A5C1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1E41F3" w:rsidRDefault="00145D43">
            <w:pPr>
              <w:pStyle w:val="CRCoverPage"/>
              <w:spacing w:after="0"/>
              <w:ind w:left="99"/>
              <w:rPr>
                <w:noProof/>
              </w:rPr>
            </w:pPr>
            <w:r>
              <w:rPr>
                <w:noProof/>
              </w:rPr>
              <w:t xml:space="preserve">TS/TR ... CR ... </w:t>
            </w:r>
          </w:p>
        </w:tc>
      </w:tr>
      <w:tr w:rsidR="001E41F3" w14:paraId="7EAED633" w14:textId="77777777" w:rsidTr="00547111">
        <w:tc>
          <w:tcPr>
            <w:tcW w:w="2694" w:type="dxa"/>
            <w:gridSpan w:val="2"/>
            <w:tcBorders>
              <w:left w:val="single" w:sz="4" w:space="0" w:color="auto"/>
            </w:tcBorders>
          </w:tcPr>
          <w:p w14:paraId="75F6B7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583ED7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96B94" w14:textId="77777777" w:rsidTr="008863B9">
        <w:tc>
          <w:tcPr>
            <w:tcW w:w="2694" w:type="dxa"/>
            <w:gridSpan w:val="2"/>
            <w:tcBorders>
              <w:left w:val="single" w:sz="4" w:space="0" w:color="auto"/>
            </w:tcBorders>
          </w:tcPr>
          <w:p w14:paraId="145C711E" w14:textId="77777777" w:rsidR="001E41F3" w:rsidRDefault="001E41F3">
            <w:pPr>
              <w:pStyle w:val="CRCoverPage"/>
              <w:spacing w:after="0"/>
              <w:rPr>
                <w:b/>
                <w:i/>
                <w:noProof/>
              </w:rPr>
            </w:pPr>
          </w:p>
        </w:tc>
        <w:tc>
          <w:tcPr>
            <w:tcW w:w="6946" w:type="dxa"/>
            <w:gridSpan w:val="9"/>
            <w:tcBorders>
              <w:right w:val="single" w:sz="4" w:space="0" w:color="auto"/>
            </w:tcBorders>
          </w:tcPr>
          <w:p w14:paraId="396C58DA" w14:textId="77777777" w:rsidR="001E41F3" w:rsidRDefault="001E41F3">
            <w:pPr>
              <w:pStyle w:val="CRCoverPage"/>
              <w:spacing w:after="0"/>
              <w:rPr>
                <w:noProof/>
              </w:rPr>
            </w:pPr>
          </w:p>
        </w:tc>
      </w:tr>
      <w:tr w:rsidR="001E41F3" w14:paraId="78D1B587" w14:textId="77777777" w:rsidTr="008863B9">
        <w:tc>
          <w:tcPr>
            <w:tcW w:w="2694" w:type="dxa"/>
            <w:gridSpan w:val="2"/>
            <w:tcBorders>
              <w:left w:val="single" w:sz="4" w:space="0" w:color="auto"/>
              <w:bottom w:val="single" w:sz="4" w:space="0" w:color="auto"/>
            </w:tcBorders>
          </w:tcPr>
          <w:p w14:paraId="74C0D2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1E41F3" w:rsidRDefault="001E41F3">
            <w:pPr>
              <w:pStyle w:val="CRCoverPage"/>
              <w:spacing w:after="0"/>
              <w:ind w:left="100"/>
              <w:rPr>
                <w:noProof/>
              </w:rPr>
            </w:pPr>
          </w:p>
        </w:tc>
      </w:tr>
      <w:tr w:rsidR="008863B9" w:rsidRPr="008863B9" w14:paraId="383769E1" w14:textId="77777777" w:rsidTr="008863B9">
        <w:tc>
          <w:tcPr>
            <w:tcW w:w="2694" w:type="dxa"/>
            <w:gridSpan w:val="2"/>
            <w:tcBorders>
              <w:top w:val="single" w:sz="4" w:space="0" w:color="auto"/>
              <w:bottom w:val="single" w:sz="4" w:space="0" w:color="auto"/>
            </w:tcBorders>
          </w:tcPr>
          <w:p w14:paraId="202DFD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8863B9" w:rsidRPr="008863B9" w:rsidRDefault="008863B9">
            <w:pPr>
              <w:pStyle w:val="CRCoverPage"/>
              <w:spacing w:after="0"/>
              <w:ind w:left="100"/>
              <w:rPr>
                <w:noProof/>
                <w:sz w:val="8"/>
                <w:szCs w:val="8"/>
              </w:rPr>
            </w:pPr>
          </w:p>
        </w:tc>
      </w:tr>
      <w:tr w:rsidR="008863B9"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54226220" w:rsidR="008863B9" w:rsidRDefault="006A5CB4">
            <w:pPr>
              <w:pStyle w:val="CRCoverPage"/>
              <w:spacing w:after="0"/>
              <w:ind w:left="100"/>
              <w:rPr>
                <w:noProof/>
              </w:rPr>
            </w:pPr>
            <w:r w:rsidRPr="00D03460">
              <w:rPr>
                <w:noProof/>
              </w:rPr>
              <w:t>Further clarifications regarding NWDAF profile parameters.</w:t>
            </w:r>
            <w:r w:rsidR="00667EC7" w:rsidRPr="00D03460">
              <w:rPr>
                <w:noProof/>
              </w:rPr>
              <w:t xml:space="preserve"> Revision of S2-1910</w:t>
            </w:r>
            <w:r w:rsidR="00E12EB0" w:rsidRPr="00D03460">
              <w:rPr>
                <w:noProof/>
              </w:rPr>
              <w:t>559</w:t>
            </w:r>
            <w:r w:rsidR="00667EC7" w:rsidRPr="00D03460">
              <w:rPr>
                <w:noProof/>
              </w:rPr>
              <w:t xml:space="preserve"> agreed in SA2#135 (Huawei, HiSilicon).</w:t>
            </w: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787C42" w14:textId="77777777" w:rsidR="00730496" w:rsidRPr="009E0DE1" w:rsidRDefault="00730496" w:rsidP="00730496">
      <w:pPr>
        <w:pStyle w:val="Heading3"/>
      </w:pPr>
      <w:bookmarkStart w:id="3" w:name="_Toc20150191"/>
      <w:bookmarkEnd w:id="2"/>
      <w:r w:rsidRPr="009E0DE1">
        <w:t>6.2.6</w:t>
      </w:r>
      <w:r w:rsidRPr="009E0DE1">
        <w:tab/>
        <w:t>NRF</w:t>
      </w:r>
      <w:bookmarkEnd w:id="3"/>
    </w:p>
    <w:p w14:paraId="7B43F9C4" w14:textId="77777777" w:rsidR="00730496" w:rsidRPr="009E0DE1" w:rsidRDefault="00730496" w:rsidP="00730496">
      <w:r w:rsidRPr="009E0DE1">
        <w:t>The Network Repository Function (NRF) supports the following functionality:</w:t>
      </w:r>
    </w:p>
    <w:p w14:paraId="79D1D5E7" w14:textId="77777777" w:rsidR="00730496" w:rsidRPr="009E0DE1" w:rsidRDefault="00730496" w:rsidP="00730496">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0207E8F2" w14:textId="77777777" w:rsidR="00730496" w:rsidRDefault="00730496" w:rsidP="00730496">
      <w:pPr>
        <w:pStyle w:val="B1"/>
        <w:rPr>
          <w:rFonts w:eastAsia="DengXian"/>
        </w:rPr>
      </w:pPr>
      <w:r>
        <w:rPr>
          <w:rFonts w:eastAsia="DengXian"/>
        </w:rPr>
        <w:t>-</w:t>
      </w:r>
      <w:r>
        <w:rPr>
          <w:rFonts w:eastAsia="DengXian"/>
        </w:rPr>
        <w:tab/>
        <w:t>Supports P-CSCF discovery (specialized case of AF discovery by SMF).</w:t>
      </w:r>
    </w:p>
    <w:p w14:paraId="0480404B" w14:textId="77777777" w:rsidR="00730496" w:rsidRPr="009E0DE1" w:rsidRDefault="00730496" w:rsidP="00730496">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472F2F73" w14:textId="77777777" w:rsidR="00730496" w:rsidRDefault="00730496" w:rsidP="00730496">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783C3411" w14:textId="77777777" w:rsidR="00730496" w:rsidRPr="009E0DE1" w:rsidRDefault="00730496" w:rsidP="00730496">
      <w:pPr>
        <w:rPr>
          <w:lang w:eastAsia="zh-CN"/>
        </w:rPr>
      </w:pPr>
      <w:r w:rsidRPr="009E0DE1">
        <w:rPr>
          <w:lang w:eastAsia="zh-CN"/>
        </w:rPr>
        <w:t>NF profile of NF instance maintained in an NRF includes the following information:</w:t>
      </w:r>
    </w:p>
    <w:p w14:paraId="38A67746" w14:textId="77777777" w:rsidR="00730496" w:rsidRPr="009E0DE1" w:rsidRDefault="00730496" w:rsidP="00730496">
      <w:pPr>
        <w:pStyle w:val="B1"/>
        <w:rPr>
          <w:lang w:eastAsia="zh-CN"/>
        </w:rPr>
      </w:pPr>
      <w:r w:rsidRPr="009E0DE1">
        <w:t>-</w:t>
      </w:r>
      <w:r w:rsidRPr="009E0DE1">
        <w:tab/>
      </w:r>
      <w:r w:rsidRPr="009E0DE1">
        <w:rPr>
          <w:lang w:eastAsia="zh-CN"/>
        </w:rPr>
        <w:t>NF instance ID</w:t>
      </w:r>
      <w:r>
        <w:rPr>
          <w:lang w:eastAsia="zh-CN"/>
        </w:rPr>
        <w:t>.</w:t>
      </w:r>
    </w:p>
    <w:p w14:paraId="653A7F16" w14:textId="77777777" w:rsidR="00730496" w:rsidRPr="009E0DE1" w:rsidRDefault="00730496" w:rsidP="00730496">
      <w:pPr>
        <w:pStyle w:val="B1"/>
        <w:rPr>
          <w:lang w:eastAsia="zh-CN"/>
        </w:rPr>
      </w:pPr>
      <w:r w:rsidRPr="009E0DE1">
        <w:t>-</w:t>
      </w:r>
      <w:r w:rsidRPr="009E0DE1">
        <w:tab/>
      </w:r>
      <w:r w:rsidRPr="009E0DE1">
        <w:rPr>
          <w:lang w:eastAsia="zh-CN"/>
        </w:rPr>
        <w:t>NF type</w:t>
      </w:r>
      <w:r>
        <w:rPr>
          <w:lang w:eastAsia="zh-CN"/>
        </w:rPr>
        <w:t>.</w:t>
      </w:r>
    </w:p>
    <w:p w14:paraId="102A53D9" w14:textId="77777777" w:rsidR="00730496" w:rsidRPr="009E0DE1" w:rsidRDefault="00730496" w:rsidP="00730496">
      <w:pPr>
        <w:pStyle w:val="B1"/>
        <w:rPr>
          <w:lang w:eastAsia="zh-CN"/>
        </w:rPr>
      </w:pPr>
      <w:r w:rsidRPr="009E0DE1">
        <w:t>-</w:t>
      </w:r>
      <w:r w:rsidRPr="009E0DE1">
        <w:tab/>
      </w:r>
      <w:r w:rsidRPr="009E0DE1">
        <w:rPr>
          <w:lang w:eastAsia="zh-CN"/>
        </w:rPr>
        <w:t>PLMN ID</w:t>
      </w:r>
      <w:r>
        <w:rPr>
          <w:lang w:eastAsia="zh-CN"/>
        </w:rPr>
        <w:t>.</w:t>
      </w:r>
    </w:p>
    <w:p w14:paraId="42DF720A" w14:textId="77777777" w:rsidR="00730496" w:rsidRPr="009E0DE1" w:rsidRDefault="00730496" w:rsidP="0073049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126CB0B" w14:textId="77777777" w:rsidR="00730496" w:rsidRPr="009E0DE1" w:rsidRDefault="00730496" w:rsidP="00730496">
      <w:pPr>
        <w:pStyle w:val="B1"/>
        <w:rPr>
          <w:lang w:eastAsia="zh-CN"/>
        </w:rPr>
      </w:pPr>
      <w:r w:rsidRPr="009E0DE1">
        <w:t>-</w:t>
      </w:r>
      <w:r w:rsidRPr="009E0DE1">
        <w:tab/>
      </w:r>
      <w:r w:rsidRPr="009E0DE1">
        <w:rPr>
          <w:lang w:eastAsia="zh-CN"/>
        </w:rPr>
        <w:t>FQDN or IP address of NF</w:t>
      </w:r>
      <w:r>
        <w:rPr>
          <w:lang w:eastAsia="zh-CN"/>
        </w:rPr>
        <w:t>.</w:t>
      </w:r>
    </w:p>
    <w:p w14:paraId="18481D92" w14:textId="77777777" w:rsidR="00730496" w:rsidRPr="0040768B" w:rsidRDefault="00730496" w:rsidP="00730496">
      <w:pPr>
        <w:pStyle w:val="B1"/>
        <w:rPr>
          <w:lang w:eastAsia="zh-CN"/>
        </w:rPr>
      </w:pPr>
      <w:r w:rsidRPr="009E0DE1">
        <w:t>-</w:t>
      </w:r>
      <w:r w:rsidRPr="009E0DE1">
        <w:tab/>
        <w:t xml:space="preserve">NF </w:t>
      </w:r>
      <w:r w:rsidRPr="009E0DE1">
        <w:rPr>
          <w:lang w:eastAsia="zh-CN"/>
        </w:rPr>
        <w:t>capacity information</w:t>
      </w:r>
      <w:r>
        <w:rPr>
          <w:lang w:eastAsia="zh-CN"/>
        </w:rPr>
        <w:t>.</w:t>
      </w:r>
    </w:p>
    <w:p w14:paraId="21A322D6" w14:textId="77777777" w:rsidR="00730496" w:rsidRPr="00347567" w:rsidRDefault="00730496" w:rsidP="0073049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A7C3972" w14:textId="77777777" w:rsidR="00730496" w:rsidRDefault="00730496" w:rsidP="0073049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B48BC0" w14:textId="77777777" w:rsidR="00730496" w:rsidRDefault="00730496" w:rsidP="00730496">
      <w:pPr>
        <w:pStyle w:val="B1"/>
        <w:rPr>
          <w:rFonts w:eastAsia="Malgun Gothic"/>
        </w:rPr>
      </w:pPr>
      <w:r>
        <w:rPr>
          <w:rFonts w:eastAsia="Malgun Gothic"/>
        </w:rPr>
        <w:t>-</w:t>
      </w:r>
      <w:r>
        <w:rPr>
          <w:rFonts w:eastAsia="Malgun Gothic"/>
        </w:rPr>
        <w:tab/>
        <w:t>NF Set ID.</w:t>
      </w:r>
    </w:p>
    <w:p w14:paraId="5B622D93" w14:textId="77777777" w:rsidR="00730496" w:rsidRDefault="00730496" w:rsidP="00730496">
      <w:pPr>
        <w:pStyle w:val="B1"/>
        <w:rPr>
          <w:rFonts w:eastAsia="Malgun Gothic"/>
        </w:rPr>
      </w:pPr>
      <w:r>
        <w:rPr>
          <w:rFonts w:eastAsia="Malgun Gothic"/>
        </w:rPr>
        <w:t>-</w:t>
      </w:r>
      <w:r>
        <w:rPr>
          <w:rFonts w:eastAsia="Malgun Gothic"/>
        </w:rPr>
        <w:tab/>
        <w:t>NF Service Set ID of the NF service instance.</w:t>
      </w:r>
    </w:p>
    <w:p w14:paraId="607B3EA9" w14:textId="77777777" w:rsidR="00730496" w:rsidRPr="009E0DE1" w:rsidRDefault="00730496" w:rsidP="00730496">
      <w:pPr>
        <w:pStyle w:val="B1"/>
        <w:rPr>
          <w:lang w:eastAsia="zh-CN"/>
        </w:rPr>
      </w:pPr>
      <w:r w:rsidRPr="00347567">
        <w:rPr>
          <w:rFonts w:eastAsia="Malgun Gothic"/>
        </w:rPr>
        <w:t>-</w:t>
      </w:r>
      <w:r w:rsidRPr="009E0DE1">
        <w:tab/>
        <w:t>NF Specific Service authorization information</w:t>
      </w:r>
      <w:r>
        <w:t>.</w:t>
      </w:r>
    </w:p>
    <w:p w14:paraId="731FC690" w14:textId="77777777" w:rsidR="00730496" w:rsidRPr="009E0DE1" w:rsidRDefault="00730496" w:rsidP="0073049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2511751B" w14:textId="77777777" w:rsidR="00730496" w:rsidRPr="009E0DE1" w:rsidRDefault="00730496" w:rsidP="0073049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9C64AC7" w14:textId="77777777" w:rsidR="00730496" w:rsidRPr="009E0DE1" w:rsidRDefault="00730496" w:rsidP="00730496">
      <w:pPr>
        <w:pStyle w:val="B1"/>
        <w:rPr>
          <w:lang w:eastAsia="zh-CN"/>
        </w:rPr>
      </w:pPr>
      <w:r w:rsidRPr="009E0DE1">
        <w:rPr>
          <w:lang w:eastAsia="zh-CN"/>
        </w:rPr>
        <w:t>-</w:t>
      </w:r>
      <w:r w:rsidRPr="009E0DE1">
        <w:rPr>
          <w:lang w:eastAsia="zh-CN"/>
        </w:rPr>
        <w:tab/>
        <w:t>Identification of stored data/information</w:t>
      </w:r>
      <w:r>
        <w:rPr>
          <w:lang w:eastAsia="zh-CN"/>
        </w:rPr>
        <w:t>.</w:t>
      </w:r>
    </w:p>
    <w:p w14:paraId="372F7016" w14:textId="77777777" w:rsidR="00730496" w:rsidRPr="009E0DE1" w:rsidRDefault="00730496" w:rsidP="0073049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1EBD3E2" w14:textId="77777777" w:rsidR="00730496" w:rsidRPr="009E0DE1" w:rsidRDefault="00730496" w:rsidP="0073049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F2C616A" w14:textId="77777777" w:rsidR="00730496" w:rsidRDefault="00730496" w:rsidP="00730496">
      <w:pPr>
        <w:pStyle w:val="B1"/>
      </w:pPr>
      <w:r>
        <w:t>-</w:t>
      </w:r>
      <w:r>
        <w:tab/>
        <w:t>Location information for the NF instance.</w:t>
      </w:r>
    </w:p>
    <w:p w14:paraId="24A1F0F5" w14:textId="77777777" w:rsidR="00730496" w:rsidRDefault="00730496" w:rsidP="0073049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3A5AB7C" w14:textId="77777777" w:rsidR="00730496" w:rsidRDefault="00730496" w:rsidP="00730496">
      <w:pPr>
        <w:pStyle w:val="B1"/>
      </w:pPr>
      <w:r>
        <w:t>-</w:t>
      </w:r>
      <w:r>
        <w:tab/>
        <w:t>TAI(s).</w:t>
      </w:r>
    </w:p>
    <w:p w14:paraId="35B0B500" w14:textId="77777777" w:rsidR="00730496" w:rsidRDefault="00730496" w:rsidP="00730496">
      <w:pPr>
        <w:pStyle w:val="B1"/>
      </w:pPr>
      <w:r>
        <w:t>-</w:t>
      </w:r>
      <w:r>
        <w:tab/>
        <w:t>NF load information.</w:t>
      </w:r>
    </w:p>
    <w:p w14:paraId="571C8BB4" w14:textId="77777777" w:rsidR="00730496" w:rsidRPr="009E0DE1" w:rsidRDefault="00730496" w:rsidP="00730496">
      <w:pPr>
        <w:pStyle w:val="B1"/>
      </w:pPr>
      <w:r w:rsidRPr="009E0DE1">
        <w:t>-</w:t>
      </w:r>
      <w:r w:rsidRPr="009E0DE1">
        <w:tab/>
        <w:t>Routing</w:t>
      </w:r>
      <w:r>
        <w:t xml:space="preserve"> Indicator, for UDM and AUSF</w:t>
      </w:r>
      <w:r w:rsidRPr="009E0DE1">
        <w:t>.</w:t>
      </w:r>
    </w:p>
    <w:p w14:paraId="7D2855E6" w14:textId="77777777" w:rsidR="00730496" w:rsidRPr="009E0DE1" w:rsidRDefault="00730496" w:rsidP="00730496">
      <w:pPr>
        <w:pStyle w:val="B1"/>
      </w:pPr>
      <w:r w:rsidRPr="009E0DE1">
        <w:t>-</w:t>
      </w:r>
      <w:r w:rsidRPr="009E0DE1">
        <w:tab/>
        <w:t>One or more GUAMI(s), in case of AMF.</w:t>
      </w:r>
    </w:p>
    <w:p w14:paraId="0F744CC6" w14:textId="77777777" w:rsidR="00730496" w:rsidRDefault="00730496" w:rsidP="00730496">
      <w:pPr>
        <w:pStyle w:val="B1"/>
      </w:pPr>
      <w:r>
        <w:t>-</w:t>
      </w:r>
      <w:r>
        <w:tab/>
        <w:t>SMF area identity(</w:t>
      </w:r>
      <w:proofErr w:type="spellStart"/>
      <w:r>
        <w:t>ies</w:t>
      </w:r>
      <w:proofErr w:type="spellEnd"/>
      <w:r>
        <w:t>) in case of UPF.</w:t>
      </w:r>
    </w:p>
    <w:p w14:paraId="7BB1F0EA" w14:textId="77777777" w:rsidR="00730496" w:rsidRPr="009E0DE1" w:rsidRDefault="00730496" w:rsidP="00730496">
      <w:pPr>
        <w:pStyle w:val="B1"/>
      </w:pPr>
      <w:r w:rsidRPr="009E0DE1">
        <w:t>-</w:t>
      </w:r>
      <w:r w:rsidRPr="009E0DE1">
        <w:tab/>
        <w:t>UDM Group ID,</w:t>
      </w:r>
      <w:r>
        <w:t xml:space="preserve"> range(s) of SUPIs, range(s) of GPSIs, range(s) of external group identifiers</w:t>
      </w:r>
      <w:r w:rsidRPr="009E0DE1">
        <w:t xml:space="preserve"> for UDM.</w:t>
      </w:r>
    </w:p>
    <w:p w14:paraId="7474288E" w14:textId="77777777" w:rsidR="00730496" w:rsidRPr="009E0DE1" w:rsidRDefault="00730496" w:rsidP="00730496">
      <w:pPr>
        <w:pStyle w:val="B1"/>
      </w:pPr>
      <w:r w:rsidRPr="009E0DE1">
        <w:t>-</w:t>
      </w:r>
      <w:r w:rsidRPr="009E0DE1">
        <w:tab/>
        <w:t>UDR Group ID,</w:t>
      </w:r>
      <w:r>
        <w:t xml:space="preserve"> range(s) of SUPIs, range(s) of GPSIs, range(s) of external group identifiers</w:t>
      </w:r>
      <w:r w:rsidRPr="009E0DE1">
        <w:t xml:space="preserve"> for UDR.</w:t>
      </w:r>
    </w:p>
    <w:p w14:paraId="2744D0FD" w14:textId="77777777" w:rsidR="00730496" w:rsidRPr="009E0DE1" w:rsidRDefault="00730496" w:rsidP="00730496">
      <w:pPr>
        <w:pStyle w:val="B1"/>
      </w:pPr>
      <w:r w:rsidRPr="009E0DE1">
        <w:t>-</w:t>
      </w:r>
      <w:r w:rsidRPr="009E0DE1">
        <w:tab/>
        <w:t>AUSF Group ID,</w:t>
      </w:r>
      <w:r>
        <w:t xml:space="preserve"> range(s) of SUPIs</w:t>
      </w:r>
      <w:r w:rsidRPr="009E0DE1">
        <w:t xml:space="preserve"> for AUSF.</w:t>
      </w:r>
    </w:p>
    <w:p w14:paraId="16124810" w14:textId="77777777" w:rsidR="00730496" w:rsidRDefault="00730496" w:rsidP="00730496">
      <w:pPr>
        <w:pStyle w:val="B1"/>
      </w:pPr>
      <w:r>
        <w:t>-</w:t>
      </w:r>
      <w:r>
        <w:tab/>
        <w:t>PCF Group ID, range(s) of SUPIs for PCF.</w:t>
      </w:r>
    </w:p>
    <w:p w14:paraId="56635298" w14:textId="77777777" w:rsidR="00730496" w:rsidRDefault="00730496" w:rsidP="00730496">
      <w:pPr>
        <w:pStyle w:val="B1"/>
      </w:pPr>
      <w:r>
        <w:t>-</w:t>
      </w:r>
      <w:r>
        <w:tab/>
        <w:t>HSS Group ID, set(s) of IMPIs, set(s) of IMPU,</w:t>
      </w:r>
      <w:bookmarkStart w:id="4" w:name="_GoBack"/>
      <w:bookmarkEnd w:id="4"/>
      <w:r>
        <w:t xml:space="preserve"> for HSS.</w:t>
      </w:r>
    </w:p>
    <w:p w14:paraId="3B6487AE" w14:textId="3B51EF4B" w:rsidR="00730496" w:rsidRPr="00B76BAC" w:rsidRDefault="00730496" w:rsidP="00730496">
      <w:pPr>
        <w:pStyle w:val="B1"/>
      </w:pPr>
      <w:r w:rsidRPr="00F63714">
        <w:t>-</w:t>
      </w:r>
      <w:r w:rsidRPr="00F63714">
        <w:tab/>
      </w:r>
      <w:ins w:id="5" w:author="Nokia-rev" w:date="2019-11-08T17:27:00Z">
        <w:r w:rsidR="007F5B32" w:rsidRPr="00F63714">
          <w:t xml:space="preserve">Supported </w:t>
        </w:r>
      </w:ins>
      <w:r w:rsidRPr="00F63714">
        <w:t>Analytics ID</w:t>
      </w:r>
      <w:ins w:id="6" w:author="Nokia-rev" w:date="2019-11-08T17:27:00Z">
        <w:r w:rsidR="007F5B32" w:rsidRPr="00F63714">
          <w:t>s</w:t>
        </w:r>
      </w:ins>
      <w:r w:rsidRPr="00F63714">
        <w:t xml:space="preserve">, </w:t>
      </w:r>
      <w:ins w:id="7" w:author="Huawei" w:date="2019-09-26T17:25:00Z">
        <w:r w:rsidRPr="00F63714">
          <w:t xml:space="preserve">NWDAF Serving Area information </w:t>
        </w:r>
      </w:ins>
      <w:ins w:id="8" w:author="Nokia-rev" w:date="2019-11-08T16:56:00Z">
        <w:r w:rsidR="00AD3722" w:rsidRPr="00F63714">
          <w:t xml:space="preserve">(i.e. list of TAIs </w:t>
        </w:r>
      </w:ins>
      <w:ins w:id="9" w:author="Nokia-revision" w:date="2019-11-18T18:04:00Z">
        <w:r w:rsidR="00932C5B" w:rsidRPr="00F63714">
          <w:t>for which the</w:t>
        </w:r>
      </w:ins>
      <w:ins w:id="10" w:author="Nokia-rev" w:date="2019-11-08T16:56:00Z">
        <w:r w:rsidR="00AD3722" w:rsidRPr="00F63714">
          <w:t xml:space="preserve"> NWDAF</w:t>
        </w:r>
      </w:ins>
      <w:ins w:id="11" w:author="Nokia-revision" w:date="2019-11-18T18:05:00Z">
        <w:r w:rsidR="00932C5B" w:rsidRPr="00F63714">
          <w:t xml:space="preserve"> can provide analytics</w:t>
        </w:r>
      </w:ins>
      <w:ins w:id="12" w:author="Nokia-rev" w:date="2019-11-08T16:57:00Z">
        <w:r w:rsidR="00AD3722" w:rsidRPr="00F63714">
          <w:t xml:space="preserve">) </w:t>
        </w:r>
      </w:ins>
      <w:ins w:id="13" w:author="user" w:date="2019-10-16T14:14:00Z">
        <w:r w:rsidR="00F331E8" w:rsidRPr="00F63714">
          <w:t xml:space="preserve">if available </w:t>
        </w:r>
      </w:ins>
      <w:r w:rsidRPr="00F63714">
        <w:t>in case of NWDAF.</w:t>
      </w:r>
    </w:p>
    <w:p w14:paraId="1AB5FEB9" w14:textId="45FF3433" w:rsidR="00730496" w:rsidRDefault="00730496" w:rsidP="00730496">
      <w:pPr>
        <w:pStyle w:val="B1"/>
      </w:pPr>
      <w:r w:rsidRPr="00B76BAC">
        <w:t>-</w:t>
      </w:r>
      <w:r w:rsidRPr="00B76BAC">
        <w:tab/>
      </w:r>
      <w:ins w:id="14" w:author="Huawei" w:date="2019-09-26T17:26:00Z">
        <w:r w:rsidRPr="00B76BAC">
          <w:t xml:space="preserve">Event ID(s) </w:t>
        </w:r>
      </w:ins>
      <w:ins w:id="15" w:author="user2" w:date="2019-10-17T18:38:00Z">
        <w:r w:rsidR="003375C8">
          <w:rPr>
            <w:lang w:eastAsia="zh-CN"/>
          </w:rPr>
          <w:t>supported</w:t>
        </w:r>
        <w:r w:rsidR="003375C8" w:rsidRPr="00B76BAC">
          <w:t xml:space="preserve"> </w:t>
        </w:r>
      </w:ins>
      <w:ins w:id="16" w:author="Huawei" w:date="2019-09-26T17:26:00Z">
        <w:r w:rsidRPr="00B76BAC">
          <w:t>by</w:t>
        </w:r>
      </w:ins>
      <w:ins w:id="17" w:author="user" w:date="2019-10-16T14:14:00Z">
        <w:r w:rsidR="00F331E8" w:rsidRPr="00B76BAC" w:rsidDel="00F331E8">
          <w:t xml:space="preserve"> </w:t>
        </w:r>
      </w:ins>
      <w:ins w:id="18" w:author="Huawei" w:date="2019-09-26T17:26:00Z">
        <w:r w:rsidRPr="00B76BAC">
          <w:t>AF</w:t>
        </w:r>
      </w:ins>
      <w:ins w:id="19" w:author="user2" w:date="2019-10-17T18:36:00Z">
        <w:r w:rsidR="0064213B">
          <w:t>s</w:t>
        </w:r>
      </w:ins>
      <w:del w:id="20" w:author="Huawei" w:date="2019-09-26T17:26:00Z">
        <w:r w:rsidRPr="00B76BAC" w:rsidDel="00730496">
          <w:delText>AF's Event ID(s)</w:delText>
        </w:r>
      </w:del>
      <w:r w:rsidRPr="00B76BAC">
        <w:t>, in case of NEF.</w:t>
      </w:r>
    </w:p>
    <w:p w14:paraId="52F9B0E2" w14:textId="77777777" w:rsidR="00730496" w:rsidRDefault="00730496" w:rsidP="00730496">
      <w:pPr>
        <w:pStyle w:val="NO"/>
      </w:pPr>
      <w:r>
        <w:t>NOTE 4:</w:t>
      </w:r>
      <w:r>
        <w:tab/>
        <w:t>This is applicable when NEF exposes AF information for analytics purpose as detailed in TS 23.288 [86].</w:t>
      </w:r>
    </w:p>
    <w:p w14:paraId="5003B859" w14:textId="77777777" w:rsidR="00730496" w:rsidRPr="009E0DE1" w:rsidRDefault="00730496" w:rsidP="00730496">
      <w:pPr>
        <w:pStyle w:val="NO"/>
      </w:pPr>
      <w:r w:rsidRPr="009E0DE1">
        <w:t>NOTE </w:t>
      </w:r>
      <w:r>
        <w:t>5</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C41DE7" w14:textId="77777777" w:rsidR="00730496" w:rsidRPr="009E0DE1" w:rsidRDefault="00730496" w:rsidP="00730496">
      <w:pPr>
        <w:pStyle w:val="NO"/>
      </w:pPr>
      <w:r w:rsidRPr="009E0DE1">
        <w:t>NOTE </w:t>
      </w:r>
      <w:r>
        <w:t>6</w:t>
      </w:r>
      <w:r w:rsidRPr="009E0DE1">
        <w:t>:</w:t>
      </w:r>
      <w:r w:rsidRPr="009E0DE1">
        <w:tab/>
        <w:t>It is also expected that the NRF stores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p>
    <w:p w14:paraId="33BBEC27" w14:textId="77777777" w:rsidR="00730496" w:rsidRDefault="00730496" w:rsidP="00730496">
      <w:pPr>
        <w:pStyle w:val="B1"/>
      </w:pPr>
      <w:r>
        <w:t>-</w:t>
      </w:r>
      <w:r>
        <w:tab/>
        <w:t>IP domain list as described in clause 6.1.6.2.21 of TS 29.510 [58], Range(s) of (UE) IPv4 addresses or Range(s) of (UE) IPv6 prefixes, in case of BSF.</w:t>
      </w:r>
    </w:p>
    <w:p w14:paraId="4B5F67B6" w14:textId="77777777" w:rsidR="00730496" w:rsidRPr="009E0DE1" w:rsidRDefault="00730496" w:rsidP="00730496">
      <w:r w:rsidRPr="009E0DE1">
        <w:t>In the context of Network Slicing, based on network implementation, multiple NRFs can be deployed at different levels (see clause 5.15.5):</w:t>
      </w:r>
    </w:p>
    <w:p w14:paraId="261A9F44" w14:textId="77777777" w:rsidR="00730496" w:rsidRPr="009E0DE1" w:rsidRDefault="00730496" w:rsidP="00730496">
      <w:pPr>
        <w:pStyle w:val="B1"/>
      </w:pPr>
      <w:r w:rsidRPr="009E0DE1">
        <w:t>-</w:t>
      </w:r>
      <w:r w:rsidRPr="009E0DE1">
        <w:tab/>
        <w:t>PLMN level (the NRF is configured with information for the whole PLMN),</w:t>
      </w:r>
    </w:p>
    <w:p w14:paraId="665CA7A0" w14:textId="77777777" w:rsidR="00730496" w:rsidRPr="009E0DE1" w:rsidRDefault="00730496" w:rsidP="00730496">
      <w:pPr>
        <w:pStyle w:val="B1"/>
      </w:pPr>
      <w:r w:rsidRPr="009E0DE1">
        <w:t>-</w:t>
      </w:r>
      <w:r w:rsidRPr="009E0DE1">
        <w:tab/>
        <w:t>shared-slice level (the NRF is configured with information belonging to a set of Network Slices),</w:t>
      </w:r>
    </w:p>
    <w:p w14:paraId="0B97A09C" w14:textId="77777777" w:rsidR="00730496" w:rsidRPr="009E0DE1" w:rsidRDefault="00730496" w:rsidP="00730496">
      <w:pPr>
        <w:pStyle w:val="B1"/>
      </w:pPr>
      <w:r w:rsidRPr="009E0DE1">
        <w:t>-</w:t>
      </w:r>
      <w:r w:rsidRPr="009E0DE1">
        <w:tab/>
        <w:t>slice-specific level (the NRF is configured with information belonging to an S-NSSAI).</w:t>
      </w:r>
    </w:p>
    <w:p w14:paraId="52F94156" w14:textId="77777777" w:rsidR="00730496" w:rsidRPr="009E0DE1" w:rsidRDefault="00730496" w:rsidP="00730496">
      <w:r w:rsidRPr="009E0DE1">
        <w:t>In the context of roaming, multiple NRFs may be deployed in the different networks (see clause 4.2.4):</w:t>
      </w:r>
    </w:p>
    <w:p w14:paraId="3F4C50B7" w14:textId="77777777" w:rsidR="00730496" w:rsidRPr="009E0DE1" w:rsidRDefault="00730496" w:rsidP="0073049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6DC15977" w14:textId="77777777" w:rsidR="00730496" w:rsidRPr="009E0DE1" w:rsidRDefault="00730496" w:rsidP="00730496">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D921408" w14:textId="77777777" w:rsidR="00E32339" w:rsidRPr="00EA4B9E" w:rsidRDefault="00E32339" w:rsidP="00E32339"/>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B10BB" w14:textId="77777777" w:rsidR="0071205D" w:rsidRDefault="0071205D">
      <w:r>
        <w:separator/>
      </w:r>
    </w:p>
  </w:endnote>
  <w:endnote w:type="continuationSeparator" w:id="0">
    <w:p w14:paraId="7F8FD53B" w14:textId="77777777" w:rsidR="0071205D" w:rsidRDefault="0071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39EE5" w14:textId="77777777" w:rsidR="00AD3722" w:rsidRDefault="00AD3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AAA48" w14:textId="77777777" w:rsidR="00AD3722" w:rsidRDefault="00AD3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F2E47" w14:textId="77777777" w:rsidR="00AD3722" w:rsidRDefault="00AD3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38C19" w14:textId="77777777" w:rsidR="0071205D" w:rsidRDefault="0071205D">
      <w:r>
        <w:separator/>
      </w:r>
    </w:p>
  </w:footnote>
  <w:footnote w:type="continuationSeparator" w:id="0">
    <w:p w14:paraId="1DE54A0A" w14:textId="77777777" w:rsidR="0071205D" w:rsidRDefault="00712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24D26" w14:textId="77777777" w:rsidR="00AD3722" w:rsidRDefault="00AD3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57A07" w14:textId="77777777" w:rsidR="00AD3722" w:rsidRDefault="00AD3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5A4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424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293C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Huawei">
    <w15:presenceInfo w15:providerId="None" w15:userId="Huawei"/>
  </w15:person>
  <w15:person w15:author="Nokia-revision">
    <w15:presenceInfo w15:providerId="None" w15:userId="Nokia-revision"/>
  </w15:person>
  <w15:person w15:author="user">
    <w15:presenceInfo w15:providerId="None" w15:userId="user"/>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171"/>
    <w:rsid w:val="00086F9A"/>
    <w:rsid w:val="000A2F04"/>
    <w:rsid w:val="000A6394"/>
    <w:rsid w:val="000B2BD1"/>
    <w:rsid w:val="000B7FED"/>
    <w:rsid w:val="000C038A"/>
    <w:rsid w:val="000C6598"/>
    <w:rsid w:val="000E268E"/>
    <w:rsid w:val="000E31D5"/>
    <w:rsid w:val="00145D43"/>
    <w:rsid w:val="0016417A"/>
    <w:rsid w:val="00192C46"/>
    <w:rsid w:val="001A08B3"/>
    <w:rsid w:val="001A7B60"/>
    <w:rsid w:val="001B52F0"/>
    <w:rsid w:val="001B7A65"/>
    <w:rsid w:val="001D00DC"/>
    <w:rsid w:val="001E005B"/>
    <w:rsid w:val="001E41F3"/>
    <w:rsid w:val="00211047"/>
    <w:rsid w:val="0026004D"/>
    <w:rsid w:val="002602DF"/>
    <w:rsid w:val="002640DD"/>
    <w:rsid w:val="00275D12"/>
    <w:rsid w:val="002831F6"/>
    <w:rsid w:val="00284FEB"/>
    <w:rsid w:val="002860C4"/>
    <w:rsid w:val="002B5741"/>
    <w:rsid w:val="00305409"/>
    <w:rsid w:val="003375C8"/>
    <w:rsid w:val="003609EF"/>
    <w:rsid w:val="0036231A"/>
    <w:rsid w:val="00374DD4"/>
    <w:rsid w:val="003808E9"/>
    <w:rsid w:val="00396332"/>
    <w:rsid w:val="003E1A36"/>
    <w:rsid w:val="003E7D28"/>
    <w:rsid w:val="00410371"/>
    <w:rsid w:val="004242F1"/>
    <w:rsid w:val="00452FDC"/>
    <w:rsid w:val="004A472F"/>
    <w:rsid w:val="004B75B7"/>
    <w:rsid w:val="004F720E"/>
    <w:rsid w:val="00514818"/>
    <w:rsid w:val="0051580D"/>
    <w:rsid w:val="0054078A"/>
    <w:rsid w:val="00547111"/>
    <w:rsid w:val="00557809"/>
    <w:rsid w:val="00592D74"/>
    <w:rsid w:val="005B66E1"/>
    <w:rsid w:val="005E2C44"/>
    <w:rsid w:val="00621188"/>
    <w:rsid w:val="006257ED"/>
    <w:rsid w:val="0064213B"/>
    <w:rsid w:val="00667EC7"/>
    <w:rsid w:val="00695808"/>
    <w:rsid w:val="006A5CB4"/>
    <w:rsid w:val="006B46FB"/>
    <w:rsid w:val="006D18D3"/>
    <w:rsid w:val="006E21FB"/>
    <w:rsid w:val="0070388D"/>
    <w:rsid w:val="0071205D"/>
    <w:rsid w:val="00730496"/>
    <w:rsid w:val="00792342"/>
    <w:rsid w:val="00793EC4"/>
    <w:rsid w:val="007977A8"/>
    <w:rsid w:val="007B512A"/>
    <w:rsid w:val="007C2097"/>
    <w:rsid w:val="007C397C"/>
    <w:rsid w:val="007D6A07"/>
    <w:rsid w:val="007F2012"/>
    <w:rsid w:val="007F5B32"/>
    <w:rsid w:val="007F7259"/>
    <w:rsid w:val="008040A8"/>
    <w:rsid w:val="008279FA"/>
    <w:rsid w:val="008626E7"/>
    <w:rsid w:val="00870EE7"/>
    <w:rsid w:val="008863B9"/>
    <w:rsid w:val="0089602E"/>
    <w:rsid w:val="008A45A6"/>
    <w:rsid w:val="008B4D0D"/>
    <w:rsid w:val="008F686C"/>
    <w:rsid w:val="009148DE"/>
    <w:rsid w:val="00932C5B"/>
    <w:rsid w:val="00941E30"/>
    <w:rsid w:val="009777D9"/>
    <w:rsid w:val="00991B88"/>
    <w:rsid w:val="009A52BC"/>
    <w:rsid w:val="009A5753"/>
    <w:rsid w:val="009A579D"/>
    <w:rsid w:val="009C2F25"/>
    <w:rsid w:val="009E3297"/>
    <w:rsid w:val="009F734F"/>
    <w:rsid w:val="00A246B6"/>
    <w:rsid w:val="00A47E70"/>
    <w:rsid w:val="00A50CF0"/>
    <w:rsid w:val="00A7671C"/>
    <w:rsid w:val="00AA2CBC"/>
    <w:rsid w:val="00AC5820"/>
    <w:rsid w:val="00AD1CD8"/>
    <w:rsid w:val="00AD3722"/>
    <w:rsid w:val="00AD6D6B"/>
    <w:rsid w:val="00AF1A6F"/>
    <w:rsid w:val="00B068A1"/>
    <w:rsid w:val="00B14581"/>
    <w:rsid w:val="00B22048"/>
    <w:rsid w:val="00B258BB"/>
    <w:rsid w:val="00B51DB3"/>
    <w:rsid w:val="00B67B97"/>
    <w:rsid w:val="00B76BAC"/>
    <w:rsid w:val="00B968C8"/>
    <w:rsid w:val="00BA3EC5"/>
    <w:rsid w:val="00BA51D9"/>
    <w:rsid w:val="00BB5DFC"/>
    <w:rsid w:val="00BC0E8C"/>
    <w:rsid w:val="00BD279D"/>
    <w:rsid w:val="00BD670C"/>
    <w:rsid w:val="00BD6BB8"/>
    <w:rsid w:val="00C07574"/>
    <w:rsid w:val="00C33D6D"/>
    <w:rsid w:val="00C66BA2"/>
    <w:rsid w:val="00C95985"/>
    <w:rsid w:val="00CA3884"/>
    <w:rsid w:val="00CC5026"/>
    <w:rsid w:val="00CC68D0"/>
    <w:rsid w:val="00D01F77"/>
    <w:rsid w:val="00D03460"/>
    <w:rsid w:val="00D03F9A"/>
    <w:rsid w:val="00D06D51"/>
    <w:rsid w:val="00D15E43"/>
    <w:rsid w:val="00D24991"/>
    <w:rsid w:val="00D34D8A"/>
    <w:rsid w:val="00D50234"/>
    <w:rsid w:val="00D50255"/>
    <w:rsid w:val="00D66520"/>
    <w:rsid w:val="00DA4CB4"/>
    <w:rsid w:val="00DC58AF"/>
    <w:rsid w:val="00DE34CF"/>
    <w:rsid w:val="00DF5CE3"/>
    <w:rsid w:val="00E12EB0"/>
    <w:rsid w:val="00E13F3D"/>
    <w:rsid w:val="00E32339"/>
    <w:rsid w:val="00E34898"/>
    <w:rsid w:val="00E533D9"/>
    <w:rsid w:val="00E65E5B"/>
    <w:rsid w:val="00E854FD"/>
    <w:rsid w:val="00EB09B7"/>
    <w:rsid w:val="00EE7D7C"/>
    <w:rsid w:val="00F25D98"/>
    <w:rsid w:val="00F300FB"/>
    <w:rsid w:val="00F331E8"/>
    <w:rsid w:val="00F63714"/>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859E-CE79-41E6-9433-26D365C4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1030</Words>
  <Characters>5670</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18-22 November 2019, Reno, Nevada, USA	(revision of S2-1911840, S2-1910559, S2-1</vt:lpstr>
      <vt:lpstr>* * * * First change * * * *</vt:lpstr>
      <vt:lpstr>        6.2.6	NRF</vt:lpstr>
      <vt:lpstr>* * * * End of changes * * * *</vt:lpstr>
      <vt:lpstr>MTG_TITLE</vt:lpstr>
    </vt:vector>
  </TitlesOfParts>
  <Company>3GPP Support Team</Company>
  <LinksUpToDate>false</LinksUpToDate>
  <CharactersWithSpaces>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Yannick</cp:lastModifiedBy>
  <cp:revision>3</cp:revision>
  <cp:lastPrinted>1900-01-01T08:00:00Z</cp:lastPrinted>
  <dcterms:created xsi:type="dcterms:W3CDTF">2019-11-19T03:13:00Z</dcterms:created>
  <dcterms:modified xsi:type="dcterms:W3CDTF">2019-11-20T22:04:00Z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ies>
</file>